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3CF76A6C" w:rsidR="00176F7E" w:rsidRPr="00137298" w:rsidRDefault="00176F7E" w:rsidP="00176F7E">
      <w:pPr>
        <w:pStyle w:val="CRCoverPage"/>
        <w:outlineLvl w:val="0"/>
        <w:rPr>
          <w:rFonts w:eastAsia="游明朝" w:cs="Arial" w:hint="eastAsia"/>
          <w:b/>
          <w:sz w:val="22"/>
          <w:szCs w:val="22"/>
          <w:lang w:eastAsia="ja-JP"/>
        </w:rPr>
      </w:pPr>
      <w:r w:rsidRPr="00176F7E">
        <w:rPr>
          <w:rFonts w:cs="Arial"/>
          <w:b/>
          <w:sz w:val="22"/>
          <w:szCs w:val="22"/>
        </w:rPr>
        <w:t>3GPP TSG-SA3 Meeting #12</w:t>
      </w:r>
      <w:r w:rsidR="00545454">
        <w:rPr>
          <w:rFonts w:eastAsia="游明朝" w:cs="Arial" w:hint="eastAsia"/>
          <w:b/>
          <w:sz w:val="22"/>
          <w:szCs w:val="22"/>
          <w:lang w:eastAsia="ja-JP"/>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w:t>
      </w:r>
      <w:r w:rsidR="00545454">
        <w:rPr>
          <w:rFonts w:eastAsia="游明朝" w:cs="Arial" w:hint="eastAsia"/>
          <w:b/>
          <w:sz w:val="22"/>
          <w:szCs w:val="22"/>
          <w:lang w:eastAsia="ja-JP"/>
        </w:rPr>
        <w:t>6</w:t>
      </w:r>
      <w:r w:rsidR="00137298">
        <w:rPr>
          <w:rFonts w:eastAsia="游明朝" w:cs="Arial" w:hint="eastAsia"/>
          <w:b/>
          <w:sz w:val="22"/>
          <w:szCs w:val="22"/>
          <w:lang w:eastAsia="ja-JP"/>
        </w:rPr>
        <w:t>0196</w:t>
      </w:r>
    </w:p>
    <w:p w14:paraId="2CEEC297" w14:textId="5EDC577A" w:rsidR="00CC4471" w:rsidRPr="00545454" w:rsidRDefault="00F77B51" w:rsidP="00176F7E">
      <w:pPr>
        <w:pStyle w:val="CRCoverPage"/>
        <w:outlineLvl w:val="0"/>
        <w:rPr>
          <w:rFonts w:eastAsia="游明朝"/>
          <w:b/>
          <w:bCs/>
          <w:noProof/>
          <w:sz w:val="24"/>
          <w:lang w:eastAsia="ja-JP"/>
        </w:rPr>
      </w:pPr>
      <w:r>
        <w:rPr>
          <w:rFonts w:eastAsia="游明朝" w:cs="Arial" w:hint="eastAsia"/>
          <w:b/>
          <w:sz w:val="22"/>
          <w:szCs w:val="22"/>
          <w:lang w:eastAsia="ja-JP"/>
        </w:rPr>
        <w:t>Goa</w:t>
      </w:r>
      <w:r w:rsidR="00176F7E" w:rsidRPr="00176F7E">
        <w:rPr>
          <w:rFonts w:cs="Arial"/>
          <w:b/>
          <w:sz w:val="22"/>
          <w:szCs w:val="22"/>
        </w:rPr>
        <w:t xml:space="preserve">, </w:t>
      </w:r>
      <w:r>
        <w:rPr>
          <w:rFonts w:eastAsia="游明朝" w:cs="Arial" w:hint="eastAsia"/>
          <w:b/>
          <w:sz w:val="22"/>
          <w:szCs w:val="22"/>
          <w:lang w:eastAsia="ja-JP"/>
        </w:rPr>
        <w:t>India</w:t>
      </w:r>
      <w:r w:rsidR="00176F7E" w:rsidRPr="00176F7E">
        <w:rPr>
          <w:rFonts w:cs="Arial"/>
          <w:b/>
          <w:sz w:val="22"/>
          <w:szCs w:val="22"/>
        </w:rPr>
        <w:t xml:space="preserve">, </w:t>
      </w:r>
      <w:r>
        <w:rPr>
          <w:rFonts w:eastAsia="游明朝" w:cs="Arial" w:hint="eastAsia"/>
          <w:b/>
          <w:sz w:val="22"/>
          <w:szCs w:val="22"/>
          <w:lang w:eastAsia="ja-JP"/>
        </w:rPr>
        <w:t>9</w:t>
      </w:r>
      <w:r w:rsidR="00176F7E" w:rsidRPr="00176F7E">
        <w:rPr>
          <w:rFonts w:cs="Arial"/>
          <w:b/>
          <w:sz w:val="22"/>
          <w:szCs w:val="22"/>
        </w:rPr>
        <w:t xml:space="preserve"> – </w:t>
      </w:r>
      <w:r>
        <w:rPr>
          <w:rFonts w:eastAsia="游明朝" w:cs="Arial" w:hint="eastAsia"/>
          <w:b/>
          <w:sz w:val="22"/>
          <w:szCs w:val="22"/>
          <w:lang w:eastAsia="ja-JP"/>
        </w:rPr>
        <w:t>13</w:t>
      </w:r>
      <w:r w:rsidR="00176F7E" w:rsidRPr="00176F7E">
        <w:rPr>
          <w:rFonts w:cs="Arial"/>
          <w:b/>
          <w:sz w:val="22"/>
          <w:szCs w:val="22"/>
        </w:rPr>
        <w:t xml:space="preserve"> </w:t>
      </w:r>
      <w:r w:rsidR="00545454">
        <w:rPr>
          <w:rFonts w:eastAsia="游明朝" w:cs="Arial"/>
          <w:b/>
          <w:sz w:val="22"/>
          <w:szCs w:val="22"/>
          <w:lang w:eastAsia="ja-JP"/>
        </w:rPr>
        <w:t>February</w:t>
      </w:r>
      <w:r w:rsidR="00176F7E" w:rsidRPr="00176F7E">
        <w:rPr>
          <w:rFonts w:cs="Arial"/>
          <w:b/>
          <w:sz w:val="22"/>
          <w:szCs w:val="22"/>
        </w:rPr>
        <w:t xml:space="preserve"> 202</w:t>
      </w:r>
      <w:r w:rsidR="00545454">
        <w:rPr>
          <w:rFonts w:eastAsia="游明朝" w:cs="Arial" w:hint="eastAsia"/>
          <w:b/>
          <w:sz w:val="22"/>
          <w:szCs w:val="22"/>
          <w:lang w:eastAsia="ja-JP"/>
        </w:rPr>
        <w:t>6</w:t>
      </w:r>
    </w:p>
    <w:p w14:paraId="3F54251B" w14:textId="5DC69359" w:rsidR="00C93D83" w:rsidRDefault="00C93D83" w:rsidP="004A28D7">
      <w:pPr>
        <w:pStyle w:val="CRCoverPage"/>
        <w:outlineLvl w:val="0"/>
        <w:rPr>
          <w:b/>
          <w:sz w:val="24"/>
        </w:rPr>
      </w:pPr>
    </w:p>
    <w:p w14:paraId="1A2057A0" w14:textId="3872C3B0" w:rsidR="00C93D83" w:rsidRPr="00F77B51"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F77B51">
        <w:rPr>
          <w:rFonts w:ascii="Arial" w:eastAsia="游明朝" w:hAnsi="Arial" w:cs="Arial" w:hint="eastAsia"/>
          <w:b/>
          <w:bCs/>
          <w:lang w:val="en-US" w:eastAsia="ja-JP"/>
        </w:rPr>
        <w:t>KDDI</w:t>
      </w:r>
    </w:p>
    <w:p w14:paraId="65CE4E4B" w14:textId="5E3E6F99" w:rsidR="00C93D83" w:rsidRPr="002456F0"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t xml:space="preserve">Pseudo-CR on </w:t>
      </w:r>
      <w:r w:rsidR="00C33C6B" w:rsidRPr="00C33C6B">
        <w:rPr>
          <w:rFonts w:ascii="Arial" w:hAnsi="Arial" w:cs="Arial"/>
          <w:b/>
          <w:bCs/>
          <w:lang w:val="en-US"/>
        </w:rPr>
        <w:t>new solution for handling of input parameters for interworking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242CF06" w:rsidR="0051688C" w:rsidRPr="00726925"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726925">
        <w:rPr>
          <w:rFonts w:ascii="Arial" w:eastAsia="游明朝" w:hAnsi="Arial" w:cs="Arial" w:hint="eastAsia"/>
          <w:b/>
          <w:bCs/>
          <w:lang w:val="en-US" w:eastAsia="ja-JP"/>
        </w:rPr>
        <w:t>5.3.2</w:t>
      </w:r>
    </w:p>
    <w:p w14:paraId="369E83CA" w14:textId="7BE22A4B" w:rsidR="00C93D83" w:rsidRPr="006F2784" w:rsidRDefault="00B41104">
      <w:pPr>
        <w:spacing w:after="120"/>
        <w:ind w:left="1985" w:hanging="1985"/>
        <w:rPr>
          <w:rFonts w:ascii="Arial" w:eastAsia="游明朝" w:hAnsi="Arial" w:cs="Arial"/>
          <w:b/>
          <w:bCs/>
          <w:lang w:val="en-US" w:eastAsia="ja-JP"/>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6F2784">
        <w:rPr>
          <w:rFonts w:ascii="Arial" w:eastAsia="游明朝" w:hAnsi="Arial" w:cs="Arial" w:hint="eastAsia"/>
          <w:b/>
          <w:bCs/>
          <w:lang w:val="en-US" w:eastAsia="ja-JP"/>
        </w:rPr>
        <w:t>33.771</w:t>
      </w:r>
    </w:p>
    <w:p w14:paraId="32E76F63" w14:textId="723D0805" w:rsidR="002474B7" w:rsidRPr="006F2784" w:rsidRDefault="002474B7">
      <w:pPr>
        <w:spacing w:after="120"/>
        <w:ind w:left="1985" w:hanging="1985"/>
        <w:rPr>
          <w:rFonts w:ascii="Arial" w:eastAsia="游明朝" w:hAnsi="Arial" w:cs="Arial"/>
          <w:b/>
          <w:bCs/>
          <w:lang w:val="en-US" w:eastAsia="ja-JP"/>
        </w:rPr>
      </w:pPr>
      <w:r>
        <w:rPr>
          <w:rFonts w:ascii="Arial" w:hAnsi="Arial" w:cs="Arial"/>
          <w:b/>
          <w:bCs/>
          <w:lang w:val="en-US"/>
        </w:rPr>
        <w:t>Version:</w:t>
      </w:r>
      <w:r>
        <w:rPr>
          <w:rFonts w:ascii="Arial" w:hAnsi="Arial" w:cs="Arial"/>
          <w:b/>
          <w:bCs/>
          <w:lang w:val="en-US"/>
        </w:rPr>
        <w:tab/>
      </w:r>
      <w:r w:rsidR="006F2784">
        <w:rPr>
          <w:rFonts w:ascii="Arial" w:eastAsia="游明朝" w:hAnsi="Arial" w:cs="Arial" w:hint="eastAsia"/>
          <w:b/>
          <w:bCs/>
          <w:lang w:val="en-US" w:eastAsia="ja-JP"/>
        </w:rPr>
        <w:t>0.</w:t>
      </w:r>
      <w:r w:rsidR="003D72F6">
        <w:rPr>
          <w:rFonts w:ascii="Arial" w:eastAsia="游明朝" w:hAnsi="Arial" w:cs="Arial" w:hint="eastAsia"/>
          <w:b/>
          <w:bCs/>
          <w:lang w:val="en-US" w:eastAsia="ja-JP"/>
        </w:rPr>
        <w:t>2.0</w:t>
      </w:r>
    </w:p>
    <w:p w14:paraId="09C0AB02" w14:textId="40FB39A8" w:rsidR="0051688C" w:rsidRPr="003D72F6" w:rsidRDefault="0051688C">
      <w:pPr>
        <w:spacing w:after="120"/>
        <w:ind w:left="1985" w:hanging="1985"/>
        <w:rPr>
          <w:rFonts w:ascii="Arial" w:eastAsia="游明朝" w:hAnsi="Arial" w:cs="Arial"/>
          <w:b/>
          <w:bCs/>
          <w:lang w:val="en-US" w:eastAsia="ja-JP"/>
        </w:rPr>
      </w:pPr>
      <w:r>
        <w:rPr>
          <w:rFonts w:ascii="Arial" w:hAnsi="Arial" w:cs="Arial"/>
          <w:b/>
          <w:bCs/>
          <w:lang w:val="en-US"/>
        </w:rPr>
        <w:t>Work Item:</w:t>
      </w:r>
      <w:r>
        <w:rPr>
          <w:rFonts w:ascii="Arial" w:hAnsi="Arial" w:cs="Arial"/>
          <w:b/>
          <w:bCs/>
          <w:lang w:val="en-US"/>
        </w:rPr>
        <w:tab/>
      </w:r>
      <w:r w:rsidR="003D72F6">
        <w:rPr>
          <w:rFonts w:ascii="Arial" w:eastAsia="游明朝" w:hAnsi="Arial" w:cs="Arial" w:hint="eastAsia"/>
          <w:b/>
          <w:bCs/>
          <w:lang w:val="en-US" w:eastAsia="ja-JP"/>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267B7D15" w14:textId="72CC3D12" w:rsidR="006B275F" w:rsidRPr="006B275F" w:rsidRDefault="00B41104" w:rsidP="006B275F">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t>* * * First Change * * * *</w:t>
      </w:r>
    </w:p>
    <w:p w14:paraId="12867B1F" w14:textId="77777777" w:rsidR="00A01ED9" w:rsidRDefault="00A01ED9" w:rsidP="00A01ED9">
      <w:pPr>
        <w:pStyle w:val="2"/>
        <w:rPr>
          <w:ins w:id="0" w:author="Yuto Nakano" w:date="2026-01-16T17:34:00Z"/>
          <w:lang w:eastAsia="ja-JP"/>
        </w:rPr>
      </w:pPr>
      <w:ins w:id="1" w:author="Yuto Nakano" w:date="2026-01-16T17:34:00Z">
        <w:r w:rsidRPr="00B508C1">
          <w:rPr>
            <w:lang w:eastAsia="ja-JP"/>
          </w:rPr>
          <w:t>6.Y</w:t>
        </w:r>
        <w:r>
          <w:rPr>
            <w:lang w:eastAsia="ja-JP"/>
          </w:rPr>
          <w:tab/>
        </w:r>
        <w:r w:rsidRPr="00B508C1">
          <w:rPr>
            <w:lang w:eastAsia="ja-JP"/>
          </w:rPr>
          <w:t xml:space="preserve">Solution Y: Handling of </w:t>
        </w:r>
        <w:r>
          <w:rPr>
            <w:rFonts w:hint="eastAsia"/>
            <w:lang w:eastAsia="ja-JP"/>
          </w:rPr>
          <w:t>input</w:t>
        </w:r>
        <w:r w:rsidRPr="00B508C1">
          <w:rPr>
            <w:lang w:eastAsia="ja-JP"/>
          </w:rPr>
          <w:t xml:space="preserve"> parameters for interworking between AEAD</w:t>
        </w:r>
        <w:r w:rsidRPr="00B508C1">
          <w:rPr>
            <w:rFonts w:ascii="ＭＳ 明朝" w:eastAsia="ＭＳ 明朝" w:hAnsi="ＭＳ 明朝" w:cs="ＭＳ 明朝" w:hint="eastAsia"/>
            <w:lang w:eastAsia="ja-JP"/>
          </w:rPr>
          <w:t>‑</w:t>
        </w:r>
        <w:r w:rsidRPr="00B508C1">
          <w:rPr>
            <w:lang w:eastAsia="ja-JP"/>
          </w:rPr>
          <w:t>capable and non</w:t>
        </w:r>
        <w:r w:rsidRPr="00B508C1">
          <w:rPr>
            <w:rFonts w:ascii="ＭＳ 明朝" w:eastAsia="ＭＳ 明朝" w:hAnsi="ＭＳ 明朝" w:cs="ＭＳ 明朝" w:hint="eastAsia"/>
            <w:lang w:eastAsia="ja-JP"/>
          </w:rPr>
          <w:t>‑</w:t>
        </w:r>
        <w:r w:rsidRPr="00B508C1">
          <w:rPr>
            <w:lang w:eastAsia="ja-JP"/>
          </w:rPr>
          <w:t>AEAD systems</w:t>
        </w:r>
      </w:ins>
    </w:p>
    <w:p w14:paraId="4C2E0677" w14:textId="77777777" w:rsidR="00A01ED9" w:rsidRDefault="00A01ED9" w:rsidP="00A01ED9">
      <w:pPr>
        <w:pStyle w:val="3"/>
        <w:rPr>
          <w:ins w:id="2" w:author="Yuto Nakano" w:date="2026-01-16T17:34:00Z"/>
          <w:lang w:eastAsia="ja-JP"/>
        </w:rPr>
      </w:pPr>
      <w:ins w:id="3" w:author="Yuto Nakano" w:date="2026-01-16T17:34:00Z">
        <w:r w:rsidRPr="00B508C1">
          <w:rPr>
            <w:lang w:eastAsia="ja-JP"/>
          </w:rPr>
          <w:t>6.Y.1</w:t>
        </w:r>
        <w:r>
          <w:rPr>
            <w:lang w:eastAsia="ja-JP"/>
          </w:rPr>
          <w:tab/>
        </w:r>
        <w:r w:rsidRPr="00B508C1">
          <w:rPr>
            <w:lang w:eastAsia="ja-JP"/>
          </w:rPr>
          <w:t>Introduction</w:t>
        </w:r>
      </w:ins>
    </w:p>
    <w:p w14:paraId="1CBAD188" w14:textId="77777777" w:rsidR="00A01ED9" w:rsidRDefault="00A01ED9" w:rsidP="00A01ED9">
      <w:pPr>
        <w:rPr>
          <w:ins w:id="4" w:author="Yuto Nakano" w:date="2026-01-16T17:34:00Z"/>
          <w:lang w:eastAsia="ja-JP"/>
        </w:rPr>
      </w:pPr>
      <w:ins w:id="5" w:author="Yuto Nakano" w:date="2026-01-16T17:34:00Z">
        <w:r>
          <w:rPr>
            <w:rFonts w:hint="eastAsia"/>
            <w:lang w:eastAsia="ja-JP"/>
          </w:rPr>
          <w:t xml:space="preserve">This solution is to address Key Issue #X: </w:t>
        </w:r>
        <w:r w:rsidRPr="00AF249C">
          <w:rPr>
            <w:lang w:eastAsia="ja-JP"/>
          </w:rPr>
          <w:t>Interworking and co existence with</w:t>
        </w:r>
        <w:r>
          <w:rPr>
            <w:rFonts w:hint="eastAsia"/>
            <w:lang w:eastAsia="ja-JP"/>
          </w:rPr>
          <w:t xml:space="preserve"> </w:t>
        </w:r>
        <w:r w:rsidRPr="00AF249C">
          <w:rPr>
            <w:lang w:eastAsia="ja-JP"/>
          </w:rPr>
          <w:t>AEAD‑capable systems and non-AEAD-capable systems</w:t>
        </w:r>
        <w:r>
          <w:rPr>
            <w:rFonts w:hint="eastAsia"/>
            <w:lang w:eastAsia="ja-JP"/>
          </w:rPr>
          <w:t xml:space="preserve">. </w:t>
        </w:r>
        <w:r w:rsidRPr="00C9450D">
          <w:rPr>
            <w:lang w:eastAsia="ja-JP"/>
          </w:rPr>
          <w:t xml:space="preserve">When a UE moves between an AEAD‑capable system and a non‑AEAD system, a new security context for the target system </w:t>
        </w:r>
        <w:r>
          <w:rPr>
            <w:rFonts w:hint="eastAsia"/>
            <w:lang w:eastAsia="ja-JP"/>
          </w:rPr>
          <w:t>is shared from</w:t>
        </w:r>
        <w:r w:rsidRPr="00C9450D">
          <w:rPr>
            <w:lang w:eastAsia="ja-JP"/>
          </w:rPr>
          <w:t xml:space="preserve"> the source system. Without clear rules, there is a risk of reusing AEAD‑specific keys or IV across different security domains, which could lead to nonce reuse, cross‑protocol interactions, or other security vulnerabilities. This solution </w:t>
        </w:r>
        <w:r>
          <w:rPr>
            <w:rFonts w:hint="eastAsia"/>
            <w:lang w:eastAsia="ja-JP"/>
          </w:rPr>
          <w:t>proposes</w:t>
        </w:r>
        <w:r w:rsidRPr="00C9450D">
          <w:rPr>
            <w:lang w:eastAsia="ja-JP"/>
          </w:rPr>
          <w:t xml:space="preserve"> classes of parameters </w:t>
        </w:r>
        <w:r>
          <w:rPr>
            <w:rFonts w:hint="eastAsia"/>
            <w:lang w:eastAsia="ja-JP"/>
          </w:rPr>
          <w:t>to</w:t>
        </w:r>
        <w:r w:rsidRPr="00C9450D">
          <w:rPr>
            <w:lang w:eastAsia="ja-JP"/>
          </w:rPr>
          <w:t xml:space="preserve"> be exchanged between AEAD‑capable and non‑AEAD systems.</w:t>
        </w:r>
      </w:ins>
    </w:p>
    <w:p w14:paraId="46052121" w14:textId="77777777" w:rsidR="00A01ED9" w:rsidRDefault="00A01ED9" w:rsidP="00A01ED9">
      <w:pPr>
        <w:pStyle w:val="3"/>
        <w:rPr>
          <w:ins w:id="6" w:author="Yuto Nakano" w:date="2026-01-16T17:34:00Z"/>
          <w:lang w:eastAsia="ja-JP"/>
        </w:rPr>
      </w:pPr>
      <w:ins w:id="7" w:author="Yuto Nakano" w:date="2026-01-16T17:34:00Z">
        <w:r w:rsidRPr="00C34517">
          <w:rPr>
            <w:lang w:eastAsia="ja-JP"/>
          </w:rPr>
          <w:t>6.Y.2</w:t>
        </w:r>
        <w:r>
          <w:rPr>
            <w:lang w:eastAsia="ja-JP"/>
          </w:rPr>
          <w:tab/>
        </w:r>
        <w:r w:rsidRPr="00C34517">
          <w:rPr>
            <w:lang w:eastAsia="ja-JP"/>
          </w:rPr>
          <w:t>Solution details</w:t>
        </w:r>
      </w:ins>
    </w:p>
    <w:p w14:paraId="4DD4B6D8" w14:textId="77777777" w:rsidR="00A01ED9" w:rsidRPr="00FD5B1A" w:rsidRDefault="00A01ED9" w:rsidP="00A01ED9">
      <w:pPr>
        <w:rPr>
          <w:ins w:id="8" w:author="Yuto Nakano" w:date="2026-01-16T17:34:00Z"/>
          <w:lang w:eastAsia="ja-JP"/>
        </w:rPr>
      </w:pPr>
      <w:ins w:id="9" w:author="Yuto Nakano" w:date="2026-01-16T17:34:00Z">
        <w:r w:rsidRPr="00FD5B1A">
          <w:rPr>
            <w:lang w:eastAsia="ja-JP"/>
          </w:rPr>
          <w:t>In this solution, each access system (e.g. 6GS, 5GS, EPS) is treated as a separate security domain with its own key hierarchy, algorithms and IV/nonce construction rules. Interworking between an AEAD‑capable domain and a non‑AEAD domain is based on the following principles for parameter handling.</w:t>
        </w:r>
      </w:ins>
    </w:p>
    <w:p w14:paraId="74775DB9" w14:textId="77777777" w:rsidR="00A01ED9" w:rsidRPr="00FD5B1A" w:rsidRDefault="00A01ED9" w:rsidP="00A01ED9">
      <w:pPr>
        <w:rPr>
          <w:ins w:id="10" w:author="Yuto Nakano" w:date="2026-01-16T17:34:00Z"/>
          <w:lang w:eastAsia="ja-JP"/>
        </w:rPr>
      </w:pPr>
      <w:ins w:id="11" w:author="Yuto Nakano" w:date="2026-01-16T17:34:00Z">
        <w:r w:rsidRPr="00FD5B1A">
          <w:rPr>
            <w:lang w:eastAsia="ja-JP"/>
          </w:rPr>
          <w:t xml:space="preserve">First, </w:t>
        </w:r>
        <w:r>
          <w:rPr>
            <w:rFonts w:hint="eastAsia"/>
            <w:lang w:eastAsia="ja-JP"/>
          </w:rPr>
          <w:t>algorithm</w:t>
        </w:r>
        <w:r w:rsidRPr="00FD5B1A">
          <w:rPr>
            <w:lang w:eastAsia="ja-JP"/>
          </w:rPr>
          <w:t xml:space="preserve"> keys are not reused outside the </w:t>
        </w:r>
        <w:r>
          <w:rPr>
            <w:rFonts w:hint="eastAsia"/>
            <w:lang w:eastAsia="ja-JP"/>
          </w:rPr>
          <w:t>security</w:t>
        </w:r>
        <w:r w:rsidRPr="00FD5B1A">
          <w:rPr>
            <w:lang w:eastAsia="ja-JP"/>
          </w:rPr>
          <w:t xml:space="preserve"> domain in which they are defined. </w:t>
        </w:r>
        <w:proofErr w:type="gramStart"/>
        <w:r w:rsidRPr="00FD5B1A">
          <w:rPr>
            <w:lang w:eastAsia="ja-JP"/>
          </w:rPr>
          <w:t>In particular, AEAD</w:t>
        </w:r>
        <w:proofErr w:type="gramEnd"/>
        <w:r w:rsidRPr="00FD5B1A">
          <w:rPr>
            <w:lang w:eastAsia="ja-JP"/>
          </w:rPr>
          <w:t xml:space="preserve"> </w:t>
        </w:r>
        <w:r>
          <w:rPr>
            <w:rFonts w:hint="eastAsia"/>
            <w:lang w:eastAsia="ja-JP"/>
          </w:rPr>
          <w:t>algorithm</w:t>
        </w:r>
        <w:r w:rsidRPr="00FD5B1A">
          <w:rPr>
            <w:lang w:eastAsia="ja-JP"/>
          </w:rPr>
          <w:t xml:space="preserve"> keys such as K</w:t>
        </w:r>
        <w:r w:rsidRPr="00665859">
          <w:rPr>
            <w:vertAlign w:val="subscript"/>
            <w:lang w:eastAsia="ja-JP"/>
          </w:rPr>
          <w:t>NAS</w:t>
        </w:r>
        <w:r w:rsidRPr="00702DD1">
          <w:rPr>
            <w:vertAlign w:val="subscript"/>
            <w:lang w:eastAsia="ja-JP"/>
          </w:rPr>
          <w:t>AEAD</w:t>
        </w:r>
        <w:r w:rsidRPr="00FD5B1A">
          <w:rPr>
            <w:lang w:eastAsia="ja-JP"/>
          </w:rPr>
          <w:t>, K</w:t>
        </w:r>
        <w:r w:rsidRPr="00702DD1">
          <w:rPr>
            <w:vertAlign w:val="subscript"/>
            <w:lang w:eastAsia="ja-JP"/>
          </w:rPr>
          <w:t>RRCAEAD</w:t>
        </w:r>
        <w:r w:rsidRPr="00FD5B1A">
          <w:rPr>
            <w:lang w:eastAsia="ja-JP"/>
          </w:rPr>
          <w:t>, K</w:t>
        </w:r>
        <w:r w:rsidRPr="00702DD1">
          <w:rPr>
            <w:vertAlign w:val="subscript"/>
            <w:lang w:eastAsia="ja-JP"/>
          </w:rPr>
          <w:t>UPAEAD</w:t>
        </w:r>
        <w:r w:rsidRPr="00FD5B1A">
          <w:rPr>
            <w:lang w:eastAsia="ja-JP"/>
          </w:rPr>
          <w:t xml:space="preserve"> (or equivalent per‑domain AEAD keys) are kept within the AEAD‑capable system and are not transferred to non‑AEAD systems. This avoids any possibility that traffic protected with AEAD in one domain could be directly processed or affected by algorithms in another domain using the same key material.</w:t>
        </w:r>
      </w:ins>
    </w:p>
    <w:p w14:paraId="22537992" w14:textId="77777777" w:rsidR="00A01ED9" w:rsidRPr="00FD5B1A" w:rsidRDefault="00A01ED9" w:rsidP="00A01ED9">
      <w:pPr>
        <w:rPr>
          <w:ins w:id="12" w:author="Yuto Nakano" w:date="2026-01-16T17:34:00Z"/>
          <w:lang w:eastAsia="ja-JP"/>
        </w:rPr>
      </w:pPr>
      <w:ins w:id="13" w:author="Yuto Nakano" w:date="2026-01-16T17:34:00Z">
        <w:r w:rsidRPr="00FD5B1A">
          <w:rPr>
            <w:lang w:eastAsia="ja-JP"/>
          </w:rPr>
          <w:t>Second, AEAD IV/nonce‑related state (including any COUNT‑like values, internal sequence numbers and EXTRA_IV or similar per‑packet parameters) and AEAD‑specific mode parameters (for example</w:t>
        </w:r>
        <w:r>
          <w:rPr>
            <w:rFonts w:hint="eastAsia"/>
            <w:lang w:eastAsia="ja-JP"/>
          </w:rPr>
          <w:t>,</w:t>
        </w:r>
        <w:r w:rsidRPr="00FD5B1A">
          <w:rPr>
            <w:lang w:eastAsia="ja-JP"/>
          </w:rPr>
          <w:t xml:space="preserve"> MAC length parameters) are not intended to be used as inputs to the IV/nonce construction or algorithm selection in non‑AEAD systems. In other words, future interworking solutions are not expected to base non‑AEAD IV/COUNT design or algorithm choice on AEAD‑specific nonce state or mode information. This is to avoid undesired cross‑protocol dependencies between the AEAD and non‑AEAD domains. The fact that such AEAD‑related information may become visible outside the AEAD domain (for example as public nonces) is not, by itself, considered to weaken the security of the AEAD domain, but it is not used as a design element in the non‑AEAD domain.</w:t>
        </w:r>
      </w:ins>
    </w:p>
    <w:p w14:paraId="776B9726" w14:textId="77777777" w:rsidR="00A01ED9" w:rsidRPr="00FD5B1A" w:rsidRDefault="00A01ED9" w:rsidP="00A01ED9">
      <w:pPr>
        <w:rPr>
          <w:ins w:id="14" w:author="Yuto Nakano" w:date="2026-01-16T17:34:00Z"/>
          <w:lang w:eastAsia="ja-JP"/>
        </w:rPr>
      </w:pPr>
      <w:ins w:id="15" w:author="Yuto Nakano" w:date="2026-01-16T17:34:00Z">
        <w:r w:rsidRPr="00FD5B1A">
          <w:rPr>
            <w:lang w:eastAsia="ja-JP"/>
          </w:rPr>
          <w:lastRenderedPageBreak/>
          <w:t>Third, higher‑level keys and context parameters that are defined above the AEAD / non‑AEAD split in the key hierarchy can be used as input to derive domain‑specific keys for the target system. Examples include root or intermediate keys such as K</w:t>
        </w:r>
        <w:r w:rsidRPr="00702DD1">
          <w:rPr>
            <w:vertAlign w:val="subscript"/>
            <w:lang w:eastAsia="ja-JP"/>
          </w:rPr>
          <w:t>SEAF</w:t>
        </w:r>
        <w:r w:rsidRPr="00FD5B1A">
          <w:rPr>
            <w:lang w:eastAsia="ja-JP"/>
          </w:rPr>
          <w:t>, K</w:t>
        </w:r>
        <w:r w:rsidRPr="00702DD1">
          <w:rPr>
            <w:vertAlign w:val="subscript"/>
            <w:lang w:eastAsia="ja-JP"/>
          </w:rPr>
          <w:t>AMF</w:t>
        </w:r>
        <w:r w:rsidRPr="00FD5B1A">
          <w:rPr>
            <w:lang w:eastAsia="ja-JP"/>
          </w:rPr>
          <w:t xml:space="preserve"> or K</w:t>
        </w:r>
        <w:r w:rsidRPr="00702DD1">
          <w:rPr>
            <w:vertAlign w:val="subscript"/>
            <w:lang w:eastAsia="ja-JP"/>
          </w:rPr>
          <w:t>gNB</w:t>
        </w:r>
        <w:r w:rsidRPr="00FD5B1A">
          <w:rPr>
            <w:lang w:eastAsia="ja-JP"/>
          </w:rPr>
          <w:t xml:space="preserve"> (or their 6GS equivalents), together with explicit domain identifiers, generation counters (e.g. NCC) and key change flags. These values may be used as inputs to a key derivation function to derive new keys specifically for the non‑AEAD domain (such as a mapped K</w:t>
        </w:r>
        <w:r w:rsidRPr="00702DD1">
          <w:rPr>
            <w:vertAlign w:val="subscript"/>
            <w:lang w:eastAsia="ja-JP"/>
          </w:rPr>
          <w:t>ASME</w:t>
        </w:r>
        <w:r w:rsidRPr="00FD5B1A">
          <w:rPr>
            <w:lang w:eastAsia="ja-JP"/>
          </w:rPr>
          <w:t xml:space="preserve"> or equivalent legacy key). The resulting non‑AEAD keys are then used in the target domain according to its own specifications, which define their IV/nonce construction independently of any AEAD‑specific state.</w:t>
        </w:r>
      </w:ins>
    </w:p>
    <w:p w14:paraId="75928716" w14:textId="3DFE5710" w:rsidR="00A01ED9" w:rsidRDefault="00A01ED9" w:rsidP="00A01ED9">
      <w:pPr>
        <w:rPr>
          <w:ins w:id="16" w:author="Yuto Nakano" w:date="2026-01-16T17:34:00Z"/>
          <w:lang w:eastAsia="ja-JP"/>
        </w:rPr>
      </w:pPr>
      <w:ins w:id="17" w:author="Yuto Nakano" w:date="2026-01-16T17:34:00Z">
        <w:r w:rsidRPr="00FD5B1A">
          <w:rPr>
            <w:lang w:eastAsia="ja-JP"/>
          </w:rPr>
          <w:t xml:space="preserve">Finally, when establishing or updating a security context in a non‑AEAD system, the classes of parameters that are expected to be exchanged between domains are limited to: keys derived specifically for the non‑AEAD domain as described above; algorithm identifiers and capability indicators relevant to the non‑AEAD domain (e.g. NEA/NIA identifiers, EPS algorithm identifiers, UE security capabilities for that system); and counter‑like parameters defined by that domain (e.g. COUNT, NCC) used to maintain replay protection and sequence synchronisation, similar to the practice in existing 5GS–EPS interworking. AEAD </w:t>
        </w:r>
      </w:ins>
      <w:ins w:id="18" w:author="Yuto Nakano" w:date="2026-01-20T18:29:00Z">
        <w:r w:rsidR="009C6469">
          <w:rPr>
            <w:rFonts w:eastAsia="游明朝" w:hint="eastAsia"/>
            <w:lang w:eastAsia="ja-JP"/>
          </w:rPr>
          <w:t>algorithm</w:t>
        </w:r>
      </w:ins>
      <w:ins w:id="19" w:author="Yuto Nakano" w:date="2026-01-16T17:34:00Z">
        <w:r w:rsidRPr="00FD5B1A">
          <w:rPr>
            <w:lang w:eastAsia="ja-JP"/>
          </w:rPr>
          <w:t xml:space="preserve"> keys, AEAD IV/nonce state and AEAD‑specific mode parameters are not used as algorithm parameters in the non‑AEAD domain. The non‑AEAD system establishes and manages its own IV/nonce state solely according to its existing specifications (e.g. TS 33.501</w:t>
        </w:r>
      </w:ins>
      <w:ins w:id="20" w:author="Yuto Nakano" w:date="2026-01-20T18:26:00Z">
        <w:r w:rsidR="0097592A">
          <w:rPr>
            <w:rFonts w:eastAsia="游明朝" w:hint="eastAsia"/>
            <w:lang w:eastAsia="ja-JP"/>
          </w:rPr>
          <w:t xml:space="preserve"> [5]</w:t>
        </w:r>
      </w:ins>
      <w:ins w:id="21" w:author="Yuto Nakano" w:date="2026-01-16T17:34:00Z">
        <w:r w:rsidRPr="00FD5B1A">
          <w:rPr>
            <w:lang w:eastAsia="ja-JP"/>
          </w:rPr>
          <w:t>), using only its own keys and counters.</w:t>
        </w:r>
      </w:ins>
    </w:p>
    <w:p w14:paraId="1155419E" w14:textId="77777777" w:rsidR="00A01ED9" w:rsidRPr="00593A96" w:rsidRDefault="00A01ED9" w:rsidP="00A01ED9">
      <w:pPr>
        <w:pStyle w:val="3"/>
        <w:rPr>
          <w:ins w:id="22" w:author="Yuto Nakano" w:date="2026-01-16T17:34:00Z"/>
          <w:lang w:eastAsia="ja-JP"/>
        </w:rPr>
      </w:pPr>
      <w:ins w:id="23" w:author="Yuto Nakano" w:date="2026-01-16T17:34:00Z">
        <w:r w:rsidRPr="00C34517">
          <w:rPr>
            <w:lang w:eastAsia="ja-JP"/>
          </w:rPr>
          <w:t>6.Y.</w:t>
        </w:r>
        <w:r>
          <w:rPr>
            <w:rFonts w:hint="eastAsia"/>
            <w:lang w:eastAsia="ja-JP"/>
          </w:rPr>
          <w:t>3</w:t>
        </w:r>
        <w:r>
          <w:rPr>
            <w:lang w:eastAsia="ja-JP"/>
          </w:rPr>
          <w:tab/>
        </w:r>
        <w:r>
          <w:rPr>
            <w:rFonts w:hint="eastAsia"/>
            <w:lang w:eastAsia="ja-JP"/>
          </w:rPr>
          <w:t>Evaluation</w:t>
        </w:r>
      </w:ins>
    </w:p>
    <w:p w14:paraId="0EC31029" w14:textId="719AFC77" w:rsidR="00A01ED9" w:rsidRDefault="00A01ED9" w:rsidP="00A01ED9">
      <w:pPr>
        <w:rPr>
          <w:ins w:id="24" w:author="Yuto Nakano" w:date="2026-01-16T17:34:00Z"/>
          <w:lang w:eastAsia="ja-JP"/>
        </w:rPr>
      </w:pPr>
      <w:ins w:id="25" w:author="Yuto Nakano" w:date="2026-01-16T17:34:00Z">
        <w:r w:rsidRPr="00652C7E">
          <w:rPr>
            <w:lang w:eastAsia="ja-JP"/>
          </w:rPr>
          <w:t xml:space="preserve">This solution </w:t>
        </w:r>
        <w:r>
          <w:rPr>
            <w:rFonts w:hint="eastAsia"/>
            <w:lang w:eastAsia="ja-JP"/>
          </w:rPr>
          <w:t>proposes high-level guideline</w:t>
        </w:r>
        <w:r w:rsidRPr="00652C7E">
          <w:rPr>
            <w:lang w:eastAsia="ja-JP"/>
          </w:rPr>
          <w:t xml:space="preserve"> on which parameters </w:t>
        </w:r>
        <w:r>
          <w:rPr>
            <w:rFonts w:hint="eastAsia"/>
            <w:lang w:eastAsia="ja-JP"/>
          </w:rPr>
          <w:t>to</w:t>
        </w:r>
        <w:r w:rsidRPr="00652C7E">
          <w:rPr>
            <w:lang w:eastAsia="ja-JP"/>
          </w:rPr>
          <w:t xml:space="preserve"> be exchanged or reused between AEAD‑capable and non‑AEAD systems. By prohibiting the reuse of AEAD </w:t>
        </w:r>
      </w:ins>
      <w:ins w:id="26" w:author="Yuto Nakano" w:date="2026-01-20T18:29:00Z">
        <w:r w:rsidR="005E0A00">
          <w:rPr>
            <w:rFonts w:eastAsia="游明朝" w:hint="eastAsia"/>
            <w:lang w:eastAsia="ja-JP"/>
          </w:rPr>
          <w:t>algorithm</w:t>
        </w:r>
      </w:ins>
      <w:ins w:id="27" w:author="Yuto Nakano" w:date="2026-01-16T17:34:00Z">
        <w:r w:rsidRPr="00652C7E">
          <w:rPr>
            <w:lang w:eastAsia="ja-JP"/>
          </w:rPr>
          <w:t xml:space="preserve"> keys, AEAD IV/nonce state and AEAD‑specific mode parameters across domains, and by restricting cross‑domain use to higher‑level keys and explicit domain identifiers as KDF inputs, the solution mitigates the risk of key and nonce reuse and undesired cross‑protocol interactions. At the same time, it leaves sufficient flexibility for architecture‑dependent studies (such as TR 33.801‑</w:t>
        </w:r>
      </w:ins>
      <w:ins w:id="28" w:author="Yuto Nakano" w:date="2026-01-20T18:26:00Z">
        <w:r w:rsidR="00121E21">
          <w:rPr>
            <w:rFonts w:eastAsia="游明朝" w:hint="eastAsia"/>
            <w:lang w:eastAsia="ja-JP"/>
          </w:rPr>
          <w:t>0</w:t>
        </w:r>
      </w:ins>
      <w:ins w:id="29" w:author="Yuto Nakano" w:date="2026-01-16T17:34:00Z">
        <w:r w:rsidRPr="00652C7E">
          <w:rPr>
            <w:lang w:eastAsia="ja-JP"/>
          </w:rPr>
          <w:t>1</w:t>
        </w:r>
      </w:ins>
      <w:ins w:id="30" w:author="Yuto Nakano" w:date="2026-01-20T18:26:00Z">
        <w:r w:rsidR="00121E21">
          <w:rPr>
            <w:rFonts w:eastAsia="游明朝" w:hint="eastAsia"/>
            <w:lang w:eastAsia="ja-JP"/>
          </w:rPr>
          <w:t xml:space="preserve"> [7]</w:t>
        </w:r>
      </w:ins>
      <w:ins w:id="31" w:author="Yuto Nakano" w:date="2026-01-16T17:34:00Z">
        <w:r w:rsidRPr="00652C7E">
          <w:rPr>
            <w:lang w:eastAsia="ja-JP"/>
          </w:rPr>
          <w:t>) to design concrete interworking mechanisms using mapped legacy keys and existing 5GS/EPS procedures.</w:t>
        </w:r>
      </w:ins>
    </w:p>
    <w:p w14:paraId="5AF53288" w14:textId="77777777" w:rsidR="00C93D83" w:rsidRPr="00A01ED9" w:rsidRDefault="00C93D83">
      <w:pPr>
        <w:rPr>
          <w:rFonts w:eastAsia="游明朝"/>
          <w:lang w:eastAsia="ja-JP"/>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D8567" w14:textId="77777777" w:rsidR="006A5C27" w:rsidRDefault="006A5C27">
      <w:r>
        <w:separator/>
      </w:r>
    </w:p>
  </w:endnote>
  <w:endnote w:type="continuationSeparator" w:id="0">
    <w:p w14:paraId="24AAB316" w14:textId="77777777" w:rsidR="006A5C27" w:rsidRDefault="006A5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0653D" w14:textId="77777777" w:rsidR="006A5C27" w:rsidRDefault="006A5C27">
      <w:r>
        <w:separator/>
      </w:r>
    </w:p>
  </w:footnote>
  <w:footnote w:type="continuationSeparator" w:id="0">
    <w:p w14:paraId="71678CF6" w14:textId="77777777" w:rsidR="006A5C27" w:rsidRDefault="006A5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to Nakano">
    <w15:presenceInfo w15:providerId="None" w15:userId="Yuto Nak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111"/>
    <w:rsid w:val="0002550E"/>
    <w:rsid w:val="00032590"/>
    <w:rsid w:val="00034660"/>
    <w:rsid w:val="00074C6D"/>
    <w:rsid w:val="000B59EB"/>
    <w:rsid w:val="000E141B"/>
    <w:rsid w:val="0010504F"/>
    <w:rsid w:val="00121E21"/>
    <w:rsid w:val="00137298"/>
    <w:rsid w:val="00141EBC"/>
    <w:rsid w:val="001604A8"/>
    <w:rsid w:val="00176F7E"/>
    <w:rsid w:val="001B093A"/>
    <w:rsid w:val="001C5CF1"/>
    <w:rsid w:val="002000EF"/>
    <w:rsid w:val="00214DF0"/>
    <w:rsid w:val="00215E73"/>
    <w:rsid w:val="00236EAA"/>
    <w:rsid w:val="002456F0"/>
    <w:rsid w:val="002474B7"/>
    <w:rsid w:val="00266561"/>
    <w:rsid w:val="00273EF8"/>
    <w:rsid w:val="00287C53"/>
    <w:rsid w:val="002C7896"/>
    <w:rsid w:val="0032150F"/>
    <w:rsid w:val="0039699E"/>
    <w:rsid w:val="003D72F6"/>
    <w:rsid w:val="003F7878"/>
    <w:rsid w:val="004054C1"/>
    <w:rsid w:val="0041457A"/>
    <w:rsid w:val="0044235F"/>
    <w:rsid w:val="0045481A"/>
    <w:rsid w:val="004721C0"/>
    <w:rsid w:val="004A28D7"/>
    <w:rsid w:val="004E2F92"/>
    <w:rsid w:val="00500060"/>
    <w:rsid w:val="0051513A"/>
    <w:rsid w:val="0051688C"/>
    <w:rsid w:val="00545454"/>
    <w:rsid w:val="00587CB1"/>
    <w:rsid w:val="005E0A00"/>
    <w:rsid w:val="00610FC8"/>
    <w:rsid w:val="006216F1"/>
    <w:rsid w:val="006312C3"/>
    <w:rsid w:val="00653E2A"/>
    <w:rsid w:val="0069541A"/>
    <w:rsid w:val="006A5C27"/>
    <w:rsid w:val="006B275F"/>
    <w:rsid w:val="006E4C27"/>
    <w:rsid w:val="006F2784"/>
    <w:rsid w:val="006F6E35"/>
    <w:rsid w:val="00726925"/>
    <w:rsid w:val="007520D0"/>
    <w:rsid w:val="007560B8"/>
    <w:rsid w:val="00780A06"/>
    <w:rsid w:val="0078364E"/>
    <w:rsid w:val="00785301"/>
    <w:rsid w:val="00793D77"/>
    <w:rsid w:val="007B1B7B"/>
    <w:rsid w:val="007F612F"/>
    <w:rsid w:val="00800B7B"/>
    <w:rsid w:val="0081725B"/>
    <w:rsid w:val="0082707E"/>
    <w:rsid w:val="00887374"/>
    <w:rsid w:val="008B4AAF"/>
    <w:rsid w:val="009158D2"/>
    <w:rsid w:val="009255E7"/>
    <w:rsid w:val="0097592A"/>
    <w:rsid w:val="00982BA7"/>
    <w:rsid w:val="009A21B0"/>
    <w:rsid w:val="009C6469"/>
    <w:rsid w:val="009D1E49"/>
    <w:rsid w:val="00A01ED9"/>
    <w:rsid w:val="00A25643"/>
    <w:rsid w:val="00A34787"/>
    <w:rsid w:val="00A35177"/>
    <w:rsid w:val="00A5301F"/>
    <w:rsid w:val="00A97832"/>
    <w:rsid w:val="00AA35F2"/>
    <w:rsid w:val="00AA3DBE"/>
    <w:rsid w:val="00AA7E59"/>
    <w:rsid w:val="00AE35AD"/>
    <w:rsid w:val="00B1513B"/>
    <w:rsid w:val="00B41104"/>
    <w:rsid w:val="00B7131B"/>
    <w:rsid w:val="00B75782"/>
    <w:rsid w:val="00B825AB"/>
    <w:rsid w:val="00B92BA8"/>
    <w:rsid w:val="00BA4BE2"/>
    <w:rsid w:val="00BD1620"/>
    <w:rsid w:val="00BE51E0"/>
    <w:rsid w:val="00BE7B8F"/>
    <w:rsid w:val="00BF3721"/>
    <w:rsid w:val="00C33C6B"/>
    <w:rsid w:val="00C40B46"/>
    <w:rsid w:val="00C54FE3"/>
    <w:rsid w:val="00C56F8B"/>
    <w:rsid w:val="00C601CB"/>
    <w:rsid w:val="00C8033F"/>
    <w:rsid w:val="00C86F41"/>
    <w:rsid w:val="00C87441"/>
    <w:rsid w:val="00C93D83"/>
    <w:rsid w:val="00C94CCB"/>
    <w:rsid w:val="00CC4471"/>
    <w:rsid w:val="00D07287"/>
    <w:rsid w:val="00D318B2"/>
    <w:rsid w:val="00D55FB4"/>
    <w:rsid w:val="00D85F41"/>
    <w:rsid w:val="00E122BA"/>
    <w:rsid w:val="00E1464D"/>
    <w:rsid w:val="00E17936"/>
    <w:rsid w:val="00E25D01"/>
    <w:rsid w:val="00E54C0A"/>
    <w:rsid w:val="00E61A5B"/>
    <w:rsid w:val="00E71EF6"/>
    <w:rsid w:val="00F007F2"/>
    <w:rsid w:val="00F21090"/>
    <w:rsid w:val="00F30FD1"/>
    <w:rsid w:val="00F33AD8"/>
    <w:rsid w:val="00F431B2"/>
    <w:rsid w:val="00F56142"/>
    <w:rsid w:val="00F57C87"/>
    <w:rsid w:val="00F57F6F"/>
    <w:rsid w:val="00F64D5B"/>
    <w:rsid w:val="00F6525A"/>
    <w:rsid w:val="00F77B51"/>
    <w:rsid w:val="00F951F7"/>
    <w:rsid w:val="00FD32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0"/>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ditor's Noteormal"/>
    <w:basedOn w:val="NO"/>
    <w:link w:val="EditorsNote0"/>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2">
    <w:name w:val="Revision"/>
    <w:hidden/>
    <w:uiPriority w:val="99"/>
    <w:semiHidden/>
    <w:rsid w:val="006B275F"/>
    <w:rPr>
      <w:rFonts w:ascii="Times New Roman" w:hAnsi="Times New Roman"/>
      <w:lang w:eastAsia="en-US"/>
    </w:rPr>
  </w:style>
  <w:style w:type="character" w:customStyle="1" w:styleId="ad">
    <w:name w:val="コメント文字列 (文字)"/>
    <w:basedOn w:val="a0"/>
    <w:link w:val="ac"/>
    <w:rsid w:val="006B275F"/>
    <w:rPr>
      <w:rFonts w:ascii="Times New Roman" w:hAnsi="Times New Roman"/>
      <w:lang w:eastAsia="en-US"/>
    </w:rPr>
  </w:style>
  <w:style w:type="character" w:customStyle="1" w:styleId="B1Char">
    <w:name w:val="B1 Char"/>
    <w:link w:val="B1"/>
    <w:qFormat/>
    <w:rsid w:val="006B275F"/>
    <w:rPr>
      <w:rFonts w:ascii="Times New Roman" w:hAnsi="Times New Roman"/>
      <w:lang w:eastAsia="en-US"/>
    </w:rPr>
  </w:style>
  <w:style w:type="character" w:customStyle="1" w:styleId="TFChar">
    <w:name w:val="TF Char"/>
    <w:link w:val="TF"/>
    <w:qFormat/>
    <w:rsid w:val="006312C3"/>
    <w:rPr>
      <w:rFonts w:ascii="Arial" w:hAnsi="Arial"/>
      <w:b/>
      <w:lang w:eastAsia="en-US"/>
    </w:rPr>
  </w:style>
  <w:style w:type="character" w:customStyle="1" w:styleId="EditorsNote0">
    <w:name w:val="Editor's Note (文字)"/>
    <w:basedOn w:val="a0"/>
    <w:link w:val="EditorsNote"/>
    <w:rsid w:val="00034660"/>
    <w:rPr>
      <w:rFonts w:ascii="Times New Roman" w:hAnsi="Times New Roman"/>
      <w:color w:val="FF0000"/>
      <w:lang w:eastAsia="en-US"/>
    </w:rPr>
  </w:style>
  <w:style w:type="character" w:customStyle="1" w:styleId="NO0">
    <w:name w:val="NO (文字)"/>
    <w:basedOn w:val="a0"/>
    <w:link w:val="NO"/>
    <w:rsid w:val="00B757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TotalTime>
  <Pages>2</Pages>
  <Words>765</Words>
  <Characters>4340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Yuto Nakano</cp:lastModifiedBy>
  <cp:revision>86</cp:revision>
  <cp:lastPrinted>1899-12-31T23:00:00Z</cp:lastPrinted>
  <dcterms:created xsi:type="dcterms:W3CDTF">2021-08-04T10:39:00Z</dcterms:created>
  <dcterms:modified xsi:type="dcterms:W3CDTF">2026-01-30T00:46:00Z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